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C1A04A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74D01" w:rsidRPr="00A74D01">
        <w:rPr>
          <w:rFonts w:ascii="Arial" w:hAnsi="Arial" w:cs="Arial"/>
          <w:b/>
          <w:sz w:val="22"/>
          <w:szCs w:val="22"/>
        </w:rPr>
        <w:t>S3-250857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3DF54C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C05147" w:rsidRPr="00F84A5C">
        <w:rPr>
          <w:rFonts w:ascii="Arial" w:hAnsi="Arial" w:cs="Arial"/>
          <w:b/>
          <w:bCs/>
          <w:lang w:val="en-US"/>
        </w:rPr>
        <w:t>TR 33.700-22</w:t>
      </w:r>
      <w:r w:rsidR="00C05147">
        <w:rPr>
          <w:rFonts w:ascii="Arial" w:hAnsi="Arial" w:cs="Arial"/>
          <w:b/>
          <w:bCs/>
          <w:lang w:val="en-US"/>
        </w:rPr>
        <w:t xml:space="preserve"> </w:t>
      </w:r>
      <w:r w:rsidR="00F84A5C" w:rsidRPr="00F84A5C">
        <w:rPr>
          <w:rFonts w:ascii="Arial" w:hAnsi="Arial" w:cs="Arial"/>
          <w:b/>
          <w:bCs/>
          <w:lang w:val="en-US"/>
        </w:rPr>
        <w:t>KI#</w:t>
      </w:r>
      <w:r w:rsidR="00C05147">
        <w:rPr>
          <w:rFonts w:ascii="Arial" w:hAnsi="Arial" w:cs="Arial"/>
          <w:b/>
          <w:bCs/>
          <w:lang w:val="en-US"/>
        </w:rPr>
        <w:t>1.1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235392A" w:rsidR="00C93D83" w:rsidRDefault="000C4C16" w:rsidP="00D26A62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C05147">
        <w:rPr>
          <w:lang w:val="en-US"/>
        </w:rPr>
        <w:t xml:space="preserve">update </w:t>
      </w:r>
      <w:r>
        <w:rPr>
          <w:lang w:val="en-US"/>
        </w:rPr>
        <w:t>TR 33.700-</w:t>
      </w:r>
      <w:r w:rsidR="00D912C0">
        <w:rPr>
          <w:lang w:val="en-US"/>
        </w:rPr>
        <w:t>22 KI</w:t>
      </w:r>
      <w:r w:rsidR="00C05147">
        <w:rPr>
          <w:lang w:val="en-US"/>
        </w:rPr>
        <w:t xml:space="preserve">#1.1 </w:t>
      </w:r>
      <w:r w:rsidR="00344E20">
        <w:rPr>
          <w:lang w:val="en-US"/>
        </w:rPr>
        <w:t>conclusion.</w:t>
      </w:r>
    </w:p>
    <w:p w14:paraId="71108C9C" w14:textId="1451F734" w:rsidR="00AF7B97" w:rsidRDefault="00334B3E" w:rsidP="00D26A62">
      <w:pPr>
        <w:rPr>
          <w:lang w:val="en-US" w:eastAsia="zh-CN"/>
        </w:rPr>
      </w:pPr>
      <w:r>
        <w:rPr>
          <w:lang w:val="en-US" w:eastAsia="zh-CN"/>
        </w:rPr>
        <w:t>Since CAPIF-8 is used to enable resource owner (i.e., human) to communicate with the CCF, the CCF needs to authenticate the resource owner rather than the ROF. Therefore, the following EN is removed.</w:t>
      </w:r>
    </w:p>
    <w:p w14:paraId="40D37055" w14:textId="77777777" w:rsidR="00D26A62" w:rsidRPr="00181A07" w:rsidRDefault="00D26A62" w:rsidP="00D26A62">
      <w:pPr>
        <w:pStyle w:val="EditorsNote"/>
      </w:pPr>
      <w:r w:rsidRPr="00181A07">
        <w:t>Editor’s Note: The conclusion for authentication of the ROF is ffs.</w:t>
      </w:r>
    </w:p>
    <w:p w14:paraId="27855325" w14:textId="77777777" w:rsidR="00D26A62" w:rsidRPr="00D26A62" w:rsidRDefault="00D26A62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C17F3" w14:textId="77777777" w:rsidR="00863EDD" w:rsidRPr="00181A07" w:rsidRDefault="00863EDD" w:rsidP="00863EDD">
      <w:pPr>
        <w:pStyle w:val="3"/>
      </w:pPr>
      <w:bookmarkStart w:id="0" w:name="_Toc182834215"/>
      <w:bookmarkStart w:id="1" w:name="_Toc182834459"/>
      <w:bookmarkStart w:id="2" w:name="_Toc182834671"/>
      <w:bookmarkStart w:id="3" w:name="_Toc182834884"/>
      <w:bookmarkStart w:id="4" w:name="_Toc182835096"/>
      <w:bookmarkStart w:id="5" w:name="_Toc182835474"/>
      <w:bookmarkStart w:id="6" w:name="_Toc182906558"/>
      <w:bookmarkStart w:id="7" w:name="_Toc182906777"/>
      <w:bookmarkStart w:id="8" w:name="_Toc188279512"/>
      <w:r w:rsidRPr="00181A07">
        <w:t>7.1.1</w:t>
      </w:r>
      <w:r w:rsidRPr="00181A07">
        <w:tab/>
        <w:t>Conclusions for KI#1.1 CAPIF-8 reference point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BFAB67" w14:textId="77777777" w:rsidR="00863EDD" w:rsidRPr="00181A07" w:rsidRDefault="00863EDD" w:rsidP="00863EDD">
      <w:r w:rsidRPr="00181A07">
        <w:t xml:space="preserve">Normative work is recommended to protect the CAPIF-8 reference point based on the following principles: </w:t>
      </w:r>
    </w:p>
    <w:p w14:paraId="38EB737A" w14:textId="6FF13225" w:rsidR="004C3130" w:rsidRDefault="00863EDD" w:rsidP="00863EDD">
      <w:r w:rsidRPr="00181A07">
        <w:t xml:space="preserve">The authentication of the CCF is based on </w:t>
      </w:r>
      <w:r>
        <w:t xml:space="preserve">TLS using </w:t>
      </w:r>
      <w:r w:rsidRPr="00181A07">
        <w:t xml:space="preserve">the CCF’s certificate. </w:t>
      </w:r>
    </w:p>
    <w:p w14:paraId="131D9F9E" w14:textId="693382C0" w:rsidR="00F42FE4" w:rsidRDefault="00F42FE4" w:rsidP="00863EDD">
      <w:pPr>
        <w:rPr>
          <w:lang w:eastAsia="zh-CN"/>
        </w:rPr>
      </w:pPr>
      <w:ins w:id="9" w:author="mi" w:date="2025-02-09T2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authentication of ROF is left to implementation. </w:t>
        </w:r>
      </w:ins>
    </w:p>
    <w:p w14:paraId="003F7780" w14:textId="2890B121" w:rsidR="00863EDD" w:rsidRPr="00181A07" w:rsidRDefault="00863EDD" w:rsidP="00863EDD">
      <w:pPr>
        <w:pStyle w:val="EditorsNote"/>
      </w:pPr>
      <w:r w:rsidRPr="00181A07">
        <w:t>Editor’s Note: The conclusion for authentication of the ROF is ffs.</w:t>
      </w:r>
    </w:p>
    <w:p w14:paraId="1DD82871" w14:textId="77777777" w:rsidR="00863EDD" w:rsidRPr="00181A07" w:rsidRDefault="00863EDD" w:rsidP="00863EDD">
      <w:r w:rsidRPr="00181A07">
        <w:t>The TLS secure channel is used to provide messages exchanged between the ROF and the CCF with integrity protection, confidentiality protection and</w:t>
      </w:r>
      <w:del w:id="10" w:author="mi" w:date="2025-02-07T12:35:00Z">
        <w:r w:rsidRPr="00181A07" w:rsidDel="00863EDD">
          <w:delText>.</w:delText>
        </w:r>
      </w:del>
      <w:r w:rsidRPr="00181A07">
        <w:t xml:space="preserve"> replay protection. </w:t>
      </w:r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25B94" w14:textId="77777777" w:rsidR="00B04B3A" w:rsidRDefault="00B04B3A">
      <w:r>
        <w:separator/>
      </w:r>
    </w:p>
  </w:endnote>
  <w:endnote w:type="continuationSeparator" w:id="0">
    <w:p w14:paraId="79D8482B" w14:textId="77777777" w:rsidR="00B04B3A" w:rsidRDefault="00B0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B721F" w14:textId="77777777" w:rsidR="00B04B3A" w:rsidRDefault="00B04B3A">
      <w:r>
        <w:separator/>
      </w:r>
    </w:p>
  </w:footnote>
  <w:footnote w:type="continuationSeparator" w:id="0">
    <w:p w14:paraId="4DF50622" w14:textId="77777777" w:rsidR="00B04B3A" w:rsidRDefault="00B0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C16"/>
    <w:rsid w:val="000D5E61"/>
    <w:rsid w:val="0010504F"/>
    <w:rsid w:val="00141EBC"/>
    <w:rsid w:val="001604A8"/>
    <w:rsid w:val="001B093A"/>
    <w:rsid w:val="001C5CF1"/>
    <w:rsid w:val="001F5F13"/>
    <w:rsid w:val="00214DF0"/>
    <w:rsid w:val="002474B7"/>
    <w:rsid w:val="00266561"/>
    <w:rsid w:val="00326407"/>
    <w:rsid w:val="00334B3E"/>
    <w:rsid w:val="00344E20"/>
    <w:rsid w:val="004054C1"/>
    <w:rsid w:val="0044235F"/>
    <w:rsid w:val="004721C0"/>
    <w:rsid w:val="00481529"/>
    <w:rsid w:val="004C3130"/>
    <w:rsid w:val="004E2F92"/>
    <w:rsid w:val="0051513A"/>
    <w:rsid w:val="0051688C"/>
    <w:rsid w:val="00653E2A"/>
    <w:rsid w:val="0069541A"/>
    <w:rsid w:val="006D5E65"/>
    <w:rsid w:val="00780A06"/>
    <w:rsid w:val="00785301"/>
    <w:rsid w:val="00793D77"/>
    <w:rsid w:val="0082707E"/>
    <w:rsid w:val="00863EDD"/>
    <w:rsid w:val="00867323"/>
    <w:rsid w:val="008B4AAF"/>
    <w:rsid w:val="008B7983"/>
    <w:rsid w:val="008E5FEA"/>
    <w:rsid w:val="009158D2"/>
    <w:rsid w:val="009255E7"/>
    <w:rsid w:val="00982BA7"/>
    <w:rsid w:val="009A21B0"/>
    <w:rsid w:val="00A34787"/>
    <w:rsid w:val="00A74D01"/>
    <w:rsid w:val="00AA3DBE"/>
    <w:rsid w:val="00AA7E59"/>
    <w:rsid w:val="00AE35AD"/>
    <w:rsid w:val="00AF53F8"/>
    <w:rsid w:val="00AF7B97"/>
    <w:rsid w:val="00B04B3A"/>
    <w:rsid w:val="00B14CAC"/>
    <w:rsid w:val="00B177D8"/>
    <w:rsid w:val="00B409E6"/>
    <w:rsid w:val="00B41104"/>
    <w:rsid w:val="00BA4BE2"/>
    <w:rsid w:val="00BD1620"/>
    <w:rsid w:val="00BE00E8"/>
    <w:rsid w:val="00BF3721"/>
    <w:rsid w:val="00C05147"/>
    <w:rsid w:val="00C262DB"/>
    <w:rsid w:val="00C601CB"/>
    <w:rsid w:val="00C86F41"/>
    <w:rsid w:val="00C87441"/>
    <w:rsid w:val="00C93D83"/>
    <w:rsid w:val="00CC4471"/>
    <w:rsid w:val="00D07287"/>
    <w:rsid w:val="00D26A62"/>
    <w:rsid w:val="00D318B2"/>
    <w:rsid w:val="00D55FB4"/>
    <w:rsid w:val="00D912C0"/>
    <w:rsid w:val="00E1464D"/>
    <w:rsid w:val="00E25D01"/>
    <w:rsid w:val="00E54C0A"/>
    <w:rsid w:val="00F21090"/>
    <w:rsid w:val="00F30FD1"/>
    <w:rsid w:val="00F42FE4"/>
    <w:rsid w:val="00F431B2"/>
    <w:rsid w:val="00F57C87"/>
    <w:rsid w:val="00F62269"/>
    <w:rsid w:val="00F6525A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66</cp:revision>
  <cp:lastPrinted>1899-12-31T23:00:00Z</cp:lastPrinted>
  <dcterms:created xsi:type="dcterms:W3CDTF">2021-08-04T10:39:00Z</dcterms:created>
  <dcterms:modified xsi:type="dcterms:W3CDTF">2025-02-10T12:22:00Z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